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688A" w14:textId="7D27AB60" w:rsidR="00D915AB" w:rsidRPr="000147EF" w:rsidRDefault="00273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1330647"/>
      <w:r>
        <w:rPr>
          <w:rFonts w:cs="Arial"/>
          <w:b/>
          <w:bCs/>
          <w:sz w:val="24"/>
        </w:rPr>
        <w:t>SA WG2 Meeting #154AHE (e-meeting)</w:t>
      </w:r>
      <w:r w:rsidR="001E41F3" w:rsidRPr="000147EF">
        <w:rPr>
          <w:b/>
          <w:i/>
          <w:noProof/>
          <w:sz w:val="28"/>
        </w:rPr>
        <w:tab/>
      </w:r>
      <w:r w:rsidR="002B632B" w:rsidRPr="002B632B">
        <w:rPr>
          <w:b/>
          <w:i/>
          <w:noProof/>
          <w:sz w:val="28"/>
        </w:rPr>
        <w:t>S2-2300397</w:t>
      </w:r>
    </w:p>
    <w:p w14:paraId="7CB45193" w14:textId="23C7E6C2" w:rsidR="001E41F3" w:rsidRPr="000147EF" w:rsidRDefault="00273E77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Jan 16 – 20, 2023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823A9A">
        <w:rPr>
          <w:b/>
          <w:noProof/>
          <w:sz w:val="24"/>
        </w:rPr>
        <w:t xml:space="preserve">                                   </w:t>
      </w:r>
      <w:bookmarkEnd w:id="0"/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</w:t>
      </w:r>
      <w:r w:rsidR="00190B5F" w:rsidRPr="00190B5F">
        <w:rPr>
          <w:b/>
          <w:noProof/>
          <w:color w:val="3333FF"/>
        </w:rPr>
        <w:t>S2-</w:t>
      </w:r>
      <w:r w:rsidR="00B3763D" w:rsidRPr="00190B5F">
        <w:rPr>
          <w:b/>
          <w:noProof/>
          <w:color w:val="3333FF"/>
        </w:rPr>
        <w:t>22</w:t>
      </w:r>
      <w:r w:rsidR="00B3763D">
        <w:rPr>
          <w:b/>
          <w:noProof/>
          <w:color w:val="3333FF"/>
        </w:rPr>
        <w:t>XXXXX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2DF79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A25939">
              <w:rPr>
                <w:b/>
                <w:noProof/>
                <w:sz w:val="28"/>
              </w:rPr>
              <w:t>50</w:t>
            </w:r>
            <w:r w:rsidR="003C483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97331" w:rsidR="001E41F3" w:rsidRPr="000147EF" w:rsidRDefault="007C42F8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7C42F8">
              <w:rPr>
                <w:b/>
                <w:noProof/>
                <w:sz w:val="28"/>
              </w:rPr>
              <w:t>3889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4E6E2" w:rsidR="001E41F3" w:rsidRPr="000147EF" w:rsidRDefault="007C42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6C903A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C27BE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</w:t>
              </w:r>
              <w:bookmarkStart w:id="2" w:name="_GoBack"/>
              <w:bookmarkEnd w:id="2"/>
              <w:r w:rsidR="00DE34CF" w:rsidRPr="000147EF">
                <w:rPr>
                  <w:rStyle w:val="aa"/>
                  <w:rFonts w:cs="Arial"/>
                  <w:i/>
                  <w:noProof/>
                </w:rPr>
                <w:t>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4F612" w:rsidR="001E41F3" w:rsidRPr="000147EF" w:rsidRDefault="00FA44F7" w:rsidP="0004506A">
            <w:pPr>
              <w:pStyle w:val="CRCoverPage"/>
              <w:spacing w:after="0"/>
              <w:rPr>
                <w:noProof/>
              </w:rPr>
            </w:pPr>
            <w:r w:rsidRPr="00FA44F7">
              <w:rPr>
                <w:noProof/>
              </w:rPr>
              <w:t>Introduction of Round-Trip delay requirements</w:t>
            </w:r>
            <w:r w:rsidRPr="00FA44F7">
              <w:rPr>
                <w:noProof/>
              </w:rPr>
              <w:tab/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87B32" w:rsidR="001E41F3" w:rsidRPr="000147EF" w:rsidRDefault="00FA44F7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vivo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36A22" w:rsidR="001E41F3" w:rsidRPr="000147EF" w:rsidRDefault="00870436" w:rsidP="0004506A">
            <w:pPr>
              <w:pStyle w:val="CRCoverPage"/>
              <w:spacing w:after="0"/>
              <w:rPr>
                <w:noProof/>
              </w:rPr>
            </w:pPr>
            <w:r w:rsidRPr="00870436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47FE7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4B0410">
              <w:t>-</w:t>
            </w:r>
            <w:r w:rsidR="00A25939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38021" w:rsidR="00175A6D" w:rsidRPr="00175A6D" w:rsidRDefault="00FA44F7" w:rsidP="005C754F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TR 23.700-60 has concluded </w:t>
            </w:r>
            <w:r w:rsidRPr="00FA44F7">
              <w:rPr>
                <w:rFonts w:ascii="Arial" w:hAnsi="Arial" w:cs="Arial"/>
                <w:lang w:val="en-US" w:eastAsia="zh-CN"/>
              </w:rPr>
              <w:t>Round-Trip delay requirements in KI#6, this controbution introduce the Round-Trip delay requirements to reflect the corresponding conclusion.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5CC8F" w:rsidR="00FA44F7" w:rsidRPr="003C4832" w:rsidRDefault="003C4832" w:rsidP="003C4832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3C4832">
              <w:rPr>
                <w:rFonts w:ascii="Arial" w:hAnsi="Arial" w:cs="Arial"/>
                <w:lang w:val="en-US" w:eastAsia="zh-CN"/>
              </w:rPr>
              <w:t>Introduction of Round-Trip delay requirements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AE2EC8" w:rsidR="005C754F" w:rsidRDefault="00FA44F7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The feature of </w:t>
            </w:r>
            <w:r w:rsidRPr="00494768">
              <w:rPr>
                <w:rFonts w:cs="Arial"/>
                <w:lang w:val="en-US" w:eastAsia="zh-CN"/>
              </w:rPr>
              <w:t>Round-Trip delay requirements</w:t>
            </w:r>
            <w:r>
              <w:rPr>
                <w:rFonts w:cs="Arial"/>
                <w:lang w:val="en-US" w:eastAsia="zh-CN"/>
              </w:rPr>
              <w:t xml:space="preserve"> is not supported.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0281D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CA6477">
              <w:t xml:space="preserve">3.2, </w:t>
            </w:r>
            <w:r w:rsidR="00FA44F7">
              <w:rPr>
                <w:lang w:eastAsia="zh-CN"/>
              </w:rPr>
              <w:t>5.</w:t>
            </w:r>
            <w:r w:rsidR="003C4832">
              <w:rPr>
                <w:lang w:eastAsia="zh-CN"/>
              </w:rPr>
              <w:t>X</w:t>
            </w:r>
            <w:r w:rsidR="00FA44F7">
              <w:rPr>
                <w:lang w:eastAsia="zh-CN"/>
              </w:rPr>
              <w:t xml:space="preserve">, </w:t>
            </w:r>
            <w:r w:rsidR="003C4832">
              <w:rPr>
                <w:lang w:eastAsia="zh-CN"/>
              </w:rPr>
              <w:t>5.</w:t>
            </w:r>
            <w:r w:rsidR="003F3389">
              <w:rPr>
                <w:lang w:eastAsia="zh-CN"/>
              </w:rPr>
              <w:t>37</w:t>
            </w:r>
            <w:r w:rsidR="003C4832">
              <w:rPr>
                <w:lang w:eastAsia="zh-CN"/>
              </w:rPr>
              <w:t>.</w:t>
            </w:r>
            <w:r w:rsidR="003F3389">
              <w:rPr>
                <w:lang w:eastAsia="zh-CN"/>
              </w:rPr>
              <w:t>X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B6DB2C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2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>
        <w:rPr>
          <w:color w:val="FF0000"/>
        </w:rPr>
        <w:lastRenderedPageBreak/>
        <w:t xml:space="preserve">* * * Start of Changes * * * </w:t>
      </w:r>
    </w:p>
    <w:p w14:paraId="50DA2AD3" w14:textId="77777777" w:rsidR="004C27BE" w:rsidRPr="001B7C50" w:rsidRDefault="004C27BE" w:rsidP="004C27BE">
      <w:pPr>
        <w:pStyle w:val="2"/>
      </w:pPr>
      <w:bookmarkStart w:id="10" w:name="_Toc122440058"/>
      <w:bookmarkStart w:id="11" w:name="_Toc114664950"/>
      <w:bookmarkStart w:id="12" w:name="_Toc51768986"/>
      <w:bookmarkStart w:id="13" w:name="_Toc47342288"/>
      <w:bookmarkStart w:id="14" w:name="_Toc45183446"/>
      <w:bookmarkStart w:id="15" w:name="_Toc36187542"/>
      <w:bookmarkStart w:id="16" w:name="_Toc27846418"/>
      <w:bookmarkStart w:id="17" w:name="_Toc114665619"/>
      <w:bookmarkStart w:id="18" w:name="_Toc114671133"/>
      <w:bookmarkStart w:id="19" w:name="_Toc51836844"/>
      <w:bookmarkStart w:id="20" w:name="_Toc47594213"/>
      <w:bookmarkStart w:id="21" w:name="_Toc45194801"/>
      <w:bookmarkStart w:id="22" w:name="_Toc37076355"/>
      <w:bookmarkStart w:id="23" w:name="_Toc36192624"/>
      <w:bookmarkStart w:id="24" w:name="_Toc27896456"/>
      <w:bookmarkStart w:id="25" w:name="_Toc19197303"/>
      <w:bookmarkEnd w:id="3"/>
      <w:bookmarkEnd w:id="4"/>
      <w:bookmarkEnd w:id="5"/>
      <w:bookmarkEnd w:id="6"/>
      <w:bookmarkEnd w:id="7"/>
      <w:bookmarkEnd w:id="8"/>
      <w:bookmarkEnd w:id="9"/>
      <w:r w:rsidRPr="001B7C50">
        <w:t>3.2</w:t>
      </w:r>
      <w:r w:rsidRPr="001B7C50">
        <w:tab/>
        <w:t>Abbreviations</w:t>
      </w:r>
      <w:bookmarkEnd w:id="10"/>
    </w:p>
    <w:p w14:paraId="5CA9AF1A" w14:textId="77777777" w:rsidR="004C27BE" w:rsidRPr="001B7C50" w:rsidRDefault="004C27BE" w:rsidP="004C27BE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74AF591A" w14:textId="77777777" w:rsidR="004C27BE" w:rsidRPr="001B7C50" w:rsidRDefault="004C27BE" w:rsidP="004C27BE">
      <w:pPr>
        <w:pStyle w:val="EW"/>
      </w:pPr>
      <w:r w:rsidRPr="001B7C50">
        <w:t>5GC</w:t>
      </w:r>
      <w:r w:rsidRPr="001B7C50">
        <w:tab/>
        <w:t>5G Core Network</w:t>
      </w:r>
    </w:p>
    <w:p w14:paraId="05FA206D" w14:textId="77777777" w:rsidR="004C27BE" w:rsidRPr="001B7C50" w:rsidRDefault="004C27BE" w:rsidP="004C27BE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67BAB150" w14:textId="77777777" w:rsidR="004C27BE" w:rsidRPr="001B7C50" w:rsidRDefault="004C27BE" w:rsidP="004C27BE">
      <w:pPr>
        <w:pStyle w:val="EW"/>
      </w:pPr>
      <w:r w:rsidRPr="001B7C50">
        <w:t>5G LAN</w:t>
      </w:r>
      <w:r w:rsidRPr="001B7C50">
        <w:tab/>
        <w:t>5G Local Area Network</w:t>
      </w:r>
    </w:p>
    <w:p w14:paraId="0031415A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7CA4D3C3" w14:textId="77777777" w:rsidR="004C27BE" w:rsidRPr="001B7C50" w:rsidRDefault="004C27BE" w:rsidP="004C27BE">
      <w:pPr>
        <w:pStyle w:val="EW"/>
      </w:pPr>
      <w:r w:rsidRPr="001B7C50">
        <w:t>5G-AN</w:t>
      </w:r>
      <w:r w:rsidRPr="001B7C50">
        <w:tab/>
        <w:t>5G Access Network</w:t>
      </w:r>
    </w:p>
    <w:p w14:paraId="5A5CD747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36BB9530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55571679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0905F71A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44E55D70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2E3E65FC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2ADB3549" w14:textId="77777777" w:rsidR="004C27BE" w:rsidRDefault="004C27BE" w:rsidP="004C27BE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369808F6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019C9E3C" w14:textId="77777777" w:rsidR="004C27BE" w:rsidRPr="001B7C50" w:rsidRDefault="004C27BE" w:rsidP="004C27BE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706F279B" w14:textId="77777777" w:rsidR="004C27BE" w:rsidRPr="001B7C50" w:rsidRDefault="004C27BE" w:rsidP="004C27BE">
      <w:pPr>
        <w:pStyle w:val="EW"/>
      </w:pPr>
      <w:r w:rsidRPr="001B7C50">
        <w:t>5G VN</w:t>
      </w:r>
      <w:r w:rsidRPr="001B7C50">
        <w:tab/>
        <w:t>5G Virtual Network</w:t>
      </w:r>
    </w:p>
    <w:p w14:paraId="734F4DE8" w14:textId="77777777" w:rsidR="004C27BE" w:rsidRPr="001B7C50" w:rsidRDefault="004C27BE" w:rsidP="004C27BE">
      <w:pPr>
        <w:pStyle w:val="EW"/>
      </w:pPr>
      <w:r w:rsidRPr="001B7C50">
        <w:t>5QI</w:t>
      </w:r>
      <w:r w:rsidRPr="001B7C50">
        <w:tab/>
        <w:t>5G QoS Identifier</w:t>
      </w:r>
    </w:p>
    <w:p w14:paraId="446CB88A" w14:textId="77777777" w:rsidR="004C27BE" w:rsidRPr="001B7C50" w:rsidRDefault="004C27BE" w:rsidP="004C27BE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19F05855" w14:textId="77777777" w:rsidR="004C27BE" w:rsidRPr="001B7C50" w:rsidRDefault="004C27BE" w:rsidP="004C27BE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34797252" w14:textId="77777777" w:rsidR="004C27BE" w:rsidRPr="001B7C50" w:rsidRDefault="004C27BE" w:rsidP="004C27BE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32238B88" w14:textId="77777777" w:rsidR="004C27BE" w:rsidRPr="001B7C50" w:rsidRDefault="004C27BE" w:rsidP="004C27BE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18ACAEC9" w14:textId="77777777" w:rsidR="004C27BE" w:rsidRPr="001B7C50" w:rsidRDefault="004C27BE" w:rsidP="004C27BE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33BA0859" w14:textId="77777777" w:rsidR="004C27BE" w:rsidRPr="001B7C50" w:rsidRDefault="004C27BE" w:rsidP="004C27BE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02DF0212" w14:textId="77777777" w:rsidR="004C27BE" w:rsidRPr="001B7C50" w:rsidRDefault="004C27BE" w:rsidP="004C27BE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405F27CF" w14:textId="77777777" w:rsidR="004C27BE" w:rsidRPr="001B7C50" w:rsidRDefault="004C27BE" w:rsidP="004C27BE">
      <w:pPr>
        <w:pStyle w:val="EW"/>
      </w:pPr>
      <w:r w:rsidRPr="001B7C50">
        <w:t>ATSSS-LL</w:t>
      </w:r>
      <w:r w:rsidRPr="001B7C50">
        <w:tab/>
        <w:t>ATSSS Low-Layer</w:t>
      </w:r>
    </w:p>
    <w:p w14:paraId="1D86FDAE" w14:textId="77777777" w:rsidR="004C27BE" w:rsidRPr="001B7C50" w:rsidRDefault="004C27BE" w:rsidP="004C27BE">
      <w:pPr>
        <w:pStyle w:val="EW"/>
      </w:pPr>
      <w:r w:rsidRPr="001B7C50">
        <w:t>AUSF</w:t>
      </w:r>
      <w:r w:rsidRPr="001B7C50">
        <w:tab/>
        <w:t>Authentication Server Function</w:t>
      </w:r>
    </w:p>
    <w:p w14:paraId="5EBEBFA5" w14:textId="77777777" w:rsidR="004C27BE" w:rsidRPr="001B7C50" w:rsidRDefault="004C27BE" w:rsidP="004C27BE">
      <w:pPr>
        <w:pStyle w:val="EW"/>
      </w:pPr>
      <w:r w:rsidRPr="001B7C50">
        <w:t>BMCA</w:t>
      </w:r>
      <w:r w:rsidRPr="001B7C50">
        <w:tab/>
        <w:t>Best Master Clock Algorithm</w:t>
      </w:r>
    </w:p>
    <w:p w14:paraId="56CB0910" w14:textId="77777777" w:rsidR="004C27BE" w:rsidRPr="001B7C50" w:rsidRDefault="004C27BE" w:rsidP="004C27BE">
      <w:pPr>
        <w:pStyle w:val="EW"/>
      </w:pPr>
      <w:r w:rsidRPr="001B7C50">
        <w:t>BSF</w:t>
      </w:r>
      <w:r w:rsidRPr="001B7C50">
        <w:tab/>
        <w:t>Binding Support Function</w:t>
      </w:r>
    </w:p>
    <w:p w14:paraId="462788C6" w14:textId="77777777" w:rsidR="004C27BE" w:rsidRPr="001B7C50" w:rsidRDefault="004C27BE" w:rsidP="004C27BE">
      <w:pPr>
        <w:pStyle w:val="EW"/>
      </w:pPr>
      <w:r w:rsidRPr="001B7C50">
        <w:t>CAG</w:t>
      </w:r>
      <w:r w:rsidRPr="001B7C50">
        <w:tab/>
        <w:t>Closed Access Group</w:t>
      </w:r>
    </w:p>
    <w:p w14:paraId="75B6E539" w14:textId="77777777" w:rsidR="004C27BE" w:rsidRPr="001B7C50" w:rsidRDefault="004C27BE" w:rsidP="004C27BE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0484BEFC" w14:textId="77777777" w:rsidR="004C27BE" w:rsidRPr="001B7C50" w:rsidRDefault="004C27BE" w:rsidP="004C27BE">
      <w:pPr>
        <w:pStyle w:val="EW"/>
      </w:pPr>
      <w:r w:rsidRPr="001B7C50">
        <w:t>CH</w:t>
      </w:r>
      <w:r w:rsidRPr="001B7C50">
        <w:tab/>
        <w:t>Credentials Holder</w:t>
      </w:r>
    </w:p>
    <w:p w14:paraId="739F8603" w14:textId="77777777" w:rsidR="004C27BE" w:rsidRPr="001B7C50" w:rsidRDefault="004C27BE" w:rsidP="004C27BE">
      <w:pPr>
        <w:pStyle w:val="EW"/>
      </w:pPr>
      <w:r w:rsidRPr="001B7C50">
        <w:t>CHF</w:t>
      </w:r>
      <w:r w:rsidRPr="001B7C50">
        <w:tab/>
        <w:t>Charging Function</w:t>
      </w:r>
    </w:p>
    <w:p w14:paraId="49E51155" w14:textId="77777777" w:rsidR="004C27BE" w:rsidRPr="001B7C50" w:rsidRDefault="004C27BE" w:rsidP="004C27BE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73D6C79D" w14:textId="77777777" w:rsidR="004C27BE" w:rsidRPr="001B7C50" w:rsidRDefault="004C27BE" w:rsidP="004C27BE">
      <w:pPr>
        <w:pStyle w:val="EW"/>
      </w:pPr>
      <w:r w:rsidRPr="001B7C50">
        <w:t>CP</w:t>
      </w:r>
      <w:r w:rsidRPr="001B7C50">
        <w:tab/>
        <w:t>Control Plane</w:t>
      </w:r>
    </w:p>
    <w:p w14:paraId="11B4B4CB" w14:textId="77777777" w:rsidR="004C27BE" w:rsidRPr="001B7C50" w:rsidRDefault="004C27BE" w:rsidP="004C27BE">
      <w:pPr>
        <w:pStyle w:val="EW"/>
      </w:pPr>
      <w:r w:rsidRPr="001B7C50">
        <w:t>DAPS</w:t>
      </w:r>
      <w:r w:rsidRPr="001B7C50">
        <w:tab/>
        <w:t>Dual Active Protocol Stacks</w:t>
      </w:r>
    </w:p>
    <w:p w14:paraId="5C8892CE" w14:textId="77777777" w:rsidR="004C27BE" w:rsidRPr="001B7C50" w:rsidRDefault="004C27BE" w:rsidP="004C27BE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7E74D87A" w14:textId="77777777" w:rsidR="004C27BE" w:rsidRPr="001B7C50" w:rsidRDefault="004C27BE" w:rsidP="004C27BE">
      <w:pPr>
        <w:pStyle w:val="EW"/>
      </w:pPr>
      <w:r w:rsidRPr="001B7C50">
        <w:t>DCS</w:t>
      </w:r>
      <w:r w:rsidRPr="001B7C50">
        <w:tab/>
        <w:t>Default Credentials Server</w:t>
      </w:r>
    </w:p>
    <w:p w14:paraId="63A1B2E2" w14:textId="77777777" w:rsidR="004C27BE" w:rsidRPr="001B7C50" w:rsidRDefault="004C27BE" w:rsidP="004C27BE">
      <w:pPr>
        <w:pStyle w:val="EW"/>
      </w:pPr>
      <w:r w:rsidRPr="001B7C50">
        <w:t>DL</w:t>
      </w:r>
      <w:r w:rsidRPr="001B7C50">
        <w:tab/>
        <w:t>Downlink</w:t>
      </w:r>
    </w:p>
    <w:p w14:paraId="4D587DF7" w14:textId="77777777" w:rsidR="004C27BE" w:rsidRPr="001B7C50" w:rsidRDefault="004C27BE" w:rsidP="004C27BE">
      <w:pPr>
        <w:pStyle w:val="EW"/>
      </w:pPr>
      <w:r w:rsidRPr="001B7C50">
        <w:t>DN</w:t>
      </w:r>
      <w:r w:rsidRPr="001B7C50">
        <w:tab/>
        <w:t>Data Network</w:t>
      </w:r>
    </w:p>
    <w:p w14:paraId="56E53BDB" w14:textId="77777777" w:rsidR="004C27BE" w:rsidRPr="001B7C50" w:rsidRDefault="004C27BE" w:rsidP="004C27BE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33361335" w14:textId="77777777" w:rsidR="004C27BE" w:rsidRPr="001B7C50" w:rsidRDefault="004C27BE" w:rsidP="004C27BE">
      <w:pPr>
        <w:pStyle w:val="EW"/>
      </w:pPr>
      <w:r w:rsidRPr="001B7C50">
        <w:t>DNN</w:t>
      </w:r>
      <w:r w:rsidRPr="001B7C50">
        <w:tab/>
        <w:t>Data Network Name</w:t>
      </w:r>
    </w:p>
    <w:p w14:paraId="3C8B9924" w14:textId="77777777" w:rsidR="004C27BE" w:rsidRPr="001B7C50" w:rsidRDefault="004C27BE" w:rsidP="004C27BE">
      <w:pPr>
        <w:pStyle w:val="EW"/>
      </w:pPr>
      <w:r w:rsidRPr="001B7C50">
        <w:t>DRX</w:t>
      </w:r>
      <w:r w:rsidRPr="001B7C50">
        <w:tab/>
        <w:t>Discontinuous Reception</w:t>
      </w:r>
    </w:p>
    <w:p w14:paraId="527EDF75" w14:textId="77777777" w:rsidR="004C27BE" w:rsidRPr="001B7C50" w:rsidRDefault="004C27BE" w:rsidP="004C27BE">
      <w:pPr>
        <w:pStyle w:val="EW"/>
      </w:pPr>
      <w:r w:rsidRPr="001B7C50">
        <w:t>DS-TT</w:t>
      </w:r>
      <w:r w:rsidRPr="001B7C50">
        <w:tab/>
        <w:t>Device-side TSN translator</w:t>
      </w:r>
    </w:p>
    <w:p w14:paraId="684F5C20" w14:textId="77777777" w:rsidR="004C27BE" w:rsidRPr="001B7C50" w:rsidRDefault="004C27BE" w:rsidP="004C27BE">
      <w:pPr>
        <w:pStyle w:val="EW"/>
      </w:pPr>
      <w:r w:rsidRPr="001B7C50">
        <w:t>EAC</w:t>
      </w:r>
      <w:r w:rsidRPr="001B7C50">
        <w:tab/>
        <w:t>Early Admission Control</w:t>
      </w:r>
    </w:p>
    <w:p w14:paraId="478E228C" w14:textId="77777777" w:rsidR="004C27BE" w:rsidRPr="001B7C50" w:rsidRDefault="004C27BE" w:rsidP="004C27BE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32D0366B" w14:textId="77777777" w:rsidR="004C27BE" w:rsidRPr="001B7C50" w:rsidRDefault="004C27BE" w:rsidP="004C27BE">
      <w:pPr>
        <w:pStyle w:val="EW"/>
      </w:pPr>
      <w:r w:rsidRPr="001B7C50">
        <w:t>EBI</w:t>
      </w:r>
      <w:r w:rsidRPr="001B7C50">
        <w:tab/>
        <w:t>EPS Bearer Identity</w:t>
      </w:r>
    </w:p>
    <w:p w14:paraId="78C46D60" w14:textId="77777777" w:rsidR="004C27BE" w:rsidRPr="001B7C50" w:rsidRDefault="004C27BE" w:rsidP="004C27BE">
      <w:pPr>
        <w:pStyle w:val="EW"/>
      </w:pPr>
      <w:r w:rsidRPr="001B7C50">
        <w:t>EUI</w:t>
      </w:r>
      <w:r w:rsidRPr="001B7C50">
        <w:tab/>
        <w:t>Extended Unique Identifier</w:t>
      </w:r>
    </w:p>
    <w:p w14:paraId="22A4F928" w14:textId="77777777" w:rsidR="004C27BE" w:rsidRPr="001B7C50" w:rsidRDefault="004C27BE" w:rsidP="004C27BE">
      <w:pPr>
        <w:pStyle w:val="EW"/>
      </w:pPr>
      <w:r w:rsidRPr="001B7C50">
        <w:t>FAR</w:t>
      </w:r>
      <w:r w:rsidRPr="001B7C50">
        <w:tab/>
        <w:t>Forwarding Action Rule</w:t>
      </w:r>
    </w:p>
    <w:p w14:paraId="2DF741FC" w14:textId="77777777" w:rsidR="004C27BE" w:rsidRPr="001B7C50" w:rsidRDefault="004C27BE" w:rsidP="004C27BE">
      <w:pPr>
        <w:pStyle w:val="EW"/>
      </w:pPr>
      <w:r w:rsidRPr="001B7C50">
        <w:t>FN-BRG</w:t>
      </w:r>
      <w:r w:rsidRPr="001B7C50">
        <w:tab/>
        <w:t>Fixed Network Broadband RG</w:t>
      </w:r>
    </w:p>
    <w:p w14:paraId="01AB1AD8" w14:textId="77777777" w:rsidR="004C27BE" w:rsidRPr="001B7C50" w:rsidRDefault="004C27BE" w:rsidP="004C27BE">
      <w:pPr>
        <w:pStyle w:val="EW"/>
      </w:pPr>
      <w:r w:rsidRPr="001B7C50">
        <w:t>FN-CRG</w:t>
      </w:r>
      <w:r w:rsidRPr="001B7C50">
        <w:tab/>
        <w:t>Fixed Network Cable RG</w:t>
      </w:r>
    </w:p>
    <w:p w14:paraId="1C319016" w14:textId="77777777" w:rsidR="004C27BE" w:rsidRPr="001B7C50" w:rsidRDefault="004C27BE" w:rsidP="004C27BE">
      <w:pPr>
        <w:pStyle w:val="EW"/>
      </w:pPr>
      <w:r w:rsidRPr="001B7C50">
        <w:t>FN-RG</w:t>
      </w:r>
      <w:r w:rsidRPr="001B7C50">
        <w:tab/>
        <w:t>Fixed Network RG</w:t>
      </w:r>
    </w:p>
    <w:p w14:paraId="347157A3" w14:textId="77777777" w:rsidR="004C27BE" w:rsidRPr="001B7C50" w:rsidRDefault="004C27BE" w:rsidP="004C27BE">
      <w:pPr>
        <w:pStyle w:val="EW"/>
      </w:pPr>
      <w:r w:rsidRPr="001B7C50">
        <w:t>FQDN</w:t>
      </w:r>
      <w:r w:rsidRPr="001B7C50">
        <w:tab/>
        <w:t>Fully Qualified Domain Name</w:t>
      </w:r>
    </w:p>
    <w:p w14:paraId="7B3BE92B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446D1879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2850AB8E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GFBR</w:t>
      </w:r>
      <w:r w:rsidRPr="001B7C50">
        <w:rPr>
          <w:lang w:eastAsia="zh-CN"/>
        </w:rPr>
        <w:tab/>
        <w:t>Guaranteed Flow Bit Rate</w:t>
      </w:r>
    </w:p>
    <w:p w14:paraId="39D23902" w14:textId="77777777" w:rsidR="004C27BE" w:rsidRPr="001B7C50" w:rsidRDefault="004C27BE" w:rsidP="004C27BE">
      <w:pPr>
        <w:pStyle w:val="EW"/>
      </w:pPr>
      <w:r w:rsidRPr="001B7C50">
        <w:t>GIN</w:t>
      </w:r>
      <w:r w:rsidRPr="001B7C50">
        <w:tab/>
        <w:t>Group ID for Network Selection</w:t>
      </w:r>
    </w:p>
    <w:p w14:paraId="50E1D412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0291A849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28F1A1A8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58D37928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43DBDD2E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64C10BE5" w14:textId="77777777" w:rsidR="004C27BE" w:rsidRPr="001B7C50" w:rsidRDefault="004C27BE" w:rsidP="004C27BE">
      <w:pPr>
        <w:pStyle w:val="EW"/>
      </w:pPr>
      <w:r w:rsidRPr="001B7C50">
        <w:t>IAB</w:t>
      </w:r>
      <w:r w:rsidRPr="001B7C50">
        <w:tab/>
        <w:t>Integrated access and backhaul</w:t>
      </w:r>
    </w:p>
    <w:p w14:paraId="5CF23664" w14:textId="77777777" w:rsidR="004C27BE" w:rsidRPr="001B7C50" w:rsidRDefault="004C27BE" w:rsidP="004C27BE">
      <w:pPr>
        <w:pStyle w:val="EW"/>
      </w:pPr>
      <w:r w:rsidRPr="001B7C50">
        <w:t>IMEI/TAC</w:t>
      </w:r>
      <w:r w:rsidRPr="001B7C50">
        <w:tab/>
        <w:t>IMEI Type Allocation Code</w:t>
      </w:r>
    </w:p>
    <w:p w14:paraId="531D913D" w14:textId="77777777" w:rsidR="004C27BE" w:rsidRPr="001B7C50" w:rsidRDefault="004C27BE" w:rsidP="004C27BE">
      <w:pPr>
        <w:pStyle w:val="EW"/>
      </w:pPr>
      <w:r w:rsidRPr="001B7C50">
        <w:t>IPUPS</w:t>
      </w:r>
      <w:r w:rsidRPr="001B7C50">
        <w:tab/>
        <w:t>Inter PLMN UP Security</w:t>
      </w:r>
    </w:p>
    <w:p w14:paraId="3059B51E" w14:textId="77777777" w:rsidR="004C27BE" w:rsidRPr="001B7C50" w:rsidRDefault="004C27BE" w:rsidP="004C27BE">
      <w:pPr>
        <w:pStyle w:val="EW"/>
      </w:pPr>
      <w:r w:rsidRPr="001B7C50">
        <w:t>I-SMF</w:t>
      </w:r>
      <w:r w:rsidRPr="001B7C50">
        <w:tab/>
        <w:t>Intermediate SMF</w:t>
      </w:r>
    </w:p>
    <w:p w14:paraId="7C85FF36" w14:textId="77777777" w:rsidR="004C27BE" w:rsidRPr="001B7C50" w:rsidRDefault="004C27BE" w:rsidP="004C27BE">
      <w:pPr>
        <w:pStyle w:val="EW"/>
      </w:pPr>
      <w:r w:rsidRPr="001B7C50">
        <w:t>I-UPF</w:t>
      </w:r>
      <w:r w:rsidRPr="001B7C50">
        <w:tab/>
        <w:t>Intermediate UPF</w:t>
      </w:r>
    </w:p>
    <w:p w14:paraId="3B9CA71D" w14:textId="77777777" w:rsidR="004C27BE" w:rsidRPr="001B7C50" w:rsidRDefault="004C27BE" w:rsidP="004C27BE">
      <w:pPr>
        <w:pStyle w:val="EW"/>
      </w:pPr>
      <w:r w:rsidRPr="001B7C50">
        <w:t>LADN</w:t>
      </w:r>
      <w:r w:rsidRPr="001B7C50">
        <w:tab/>
        <w:t>Local Area Data Network</w:t>
      </w:r>
    </w:p>
    <w:p w14:paraId="03C3DDFA" w14:textId="77777777" w:rsidR="004C27BE" w:rsidRPr="001B7C50" w:rsidRDefault="004C27BE" w:rsidP="004C27BE">
      <w:pPr>
        <w:pStyle w:val="EW"/>
      </w:pPr>
      <w:r w:rsidRPr="001B7C50">
        <w:t>LBO</w:t>
      </w:r>
      <w:r w:rsidRPr="001B7C50">
        <w:tab/>
        <w:t>Local Break Out (roaming)</w:t>
      </w:r>
    </w:p>
    <w:p w14:paraId="0C277C84" w14:textId="77777777" w:rsidR="004C27BE" w:rsidRPr="001B7C50" w:rsidRDefault="004C27BE" w:rsidP="004C27BE">
      <w:pPr>
        <w:pStyle w:val="EW"/>
      </w:pPr>
      <w:r w:rsidRPr="001B7C50">
        <w:t>LEO</w:t>
      </w:r>
      <w:r w:rsidRPr="001B7C50">
        <w:tab/>
        <w:t>Low Earth Orbit</w:t>
      </w:r>
    </w:p>
    <w:p w14:paraId="61E08C5F" w14:textId="77777777" w:rsidR="004C27BE" w:rsidRPr="001B7C50" w:rsidRDefault="004C27BE" w:rsidP="004C27BE">
      <w:pPr>
        <w:pStyle w:val="EW"/>
      </w:pPr>
      <w:r w:rsidRPr="001B7C50">
        <w:t>LMF</w:t>
      </w:r>
      <w:r w:rsidRPr="001B7C50">
        <w:tab/>
        <w:t>Location Management Function</w:t>
      </w:r>
    </w:p>
    <w:p w14:paraId="7E761018" w14:textId="77777777" w:rsidR="004C27BE" w:rsidRPr="001B7C50" w:rsidRDefault="004C27BE" w:rsidP="004C27BE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14:paraId="12546507" w14:textId="77777777" w:rsidR="004C27BE" w:rsidRPr="001B7C50" w:rsidRDefault="004C27BE" w:rsidP="004C27BE">
      <w:pPr>
        <w:pStyle w:val="EW"/>
      </w:pPr>
      <w:r w:rsidRPr="001B7C50">
        <w:t>LPP</w:t>
      </w:r>
      <w:r w:rsidRPr="001B7C50">
        <w:tab/>
        <w:t>LTE Positioning Protocol</w:t>
      </w:r>
    </w:p>
    <w:p w14:paraId="4AB47E35" w14:textId="77777777" w:rsidR="004C27BE" w:rsidRPr="001B7C50" w:rsidRDefault="004C27BE" w:rsidP="004C27BE">
      <w:pPr>
        <w:pStyle w:val="EW"/>
      </w:pPr>
      <w:r w:rsidRPr="001B7C50">
        <w:t>LRF</w:t>
      </w:r>
      <w:r w:rsidRPr="001B7C50">
        <w:tab/>
        <w:t>Location Retrieval Function</w:t>
      </w:r>
    </w:p>
    <w:p w14:paraId="095A87BB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7115C78E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B957C62" w14:textId="77777777" w:rsidR="004C27BE" w:rsidRDefault="004C27BE" w:rsidP="004C27BE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60D1A7B9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661C423D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65261CC9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022B4A2D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1C95D30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3508E729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3198EFE1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5337585D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0D45C885" w14:textId="77777777" w:rsidR="004C27BE" w:rsidRPr="001B7C50" w:rsidRDefault="004C27BE" w:rsidP="004C27BE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492A5CE6" w14:textId="77777777" w:rsidR="004C27BE" w:rsidRDefault="004C27BE" w:rsidP="004C27BE">
      <w:pPr>
        <w:pStyle w:val="EW"/>
      </w:pPr>
      <w:r>
        <w:t>MINT</w:t>
      </w:r>
      <w:r>
        <w:tab/>
        <w:t>Minimization of Service Interruption</w:t>
      </w:r>
    </w:p>
    <w:p w14:paraId="793AC170" w14:textId="77777777" w:rsidR="004C27BE" w:rsidRPr="001B7C50" w:rsidRDefault="004C27BE" w:rsidP="004C27BE">
      <w:pPr>
        <w:pStyle w:val="EW"/>
      </w:pPr>
      <w:r w:rsidRPr="001B7C50">
        <w:t>ML</w:t>
      </w:r>
      <w:r w:rsidRPr="001B7C50">
        <w:tab/>
        <w:t>Machine Learning</w:t>
      </w:r>
    </w:p>
    <w:p w14:paraId="5E1BD661" w14:textId="77777777" w:rsidR="004C27BE" w:rsidRPr="001B7C50" w:rsidRDefault="004C27BE" w:rsidP="004C27BE">
      <w:pPr>
        <w:pStyle w:val="EW"/>
      </w:pPr>
      <w:r w:rsidRPr="001B7C50">
        <w:t>MPS</w:t>
      </w:r>
      <w:r w:rsidRPr="001B7C50">
        <w:tab/>
        <w:t>Multimedia Priority Service</w:t>
      </w:r>
    </w:p>
    <w:p w14:paraId="6CFC2845" w14:textId="77777777" w:rsidR="004C27BE" w:rsidRPr="001B7C50" w:rsidRDefault="004C27BE" w:rsidP="004C27BE">
      <w:pPr>
        <w:pStyle w:val="EW"/>
      </w:pPr>
      <w:r w:rsidRPr="001B7C50">
        <w:t>MPTCP</w:t>
      </w:r>
      <w:r w:rsidRPr="001B7C50">
        <w:tab/>
        <w:t>Multi-Path TCP Protocol</w:t>
      </w:r>
    </w:p>
    <w:p w14:paraId="20A1C186" w14:textId="77777777" w:rsidR="004C27BE" w:rsidRPr="001B7C50" w:rsidRDefault="004C27BE" w:rsidP="004C27BE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889FF3A" w14:textId="77777777" w:rsidR="004C27BE" w:rsidRPr="001B7C50" w:rsidRDefault="004C27BE" w:rsidP="004C27BE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61115432" w14:textId="77777777" w:rsidR="004C27BE" w:rsidRPr="001B7C50" w:rsidRDefault="004C27BE" w:rsidP="004C27BE">
      <w:pPr>
        <w:pStyle w:val="EW"/>
      </w:pPr>
      <w:r w:rsidRPr="001B7C50">
        <w:t>N5CW</w:t>
      </w:r>
      <w:r w:rsidRPr="001B7C50">
        <w:tab/>
        <w:t>Non-5G-Capable over WLAN</w:t>
      </w:r>
    </w:p>
    <w:p w14:paraId="70D7F361" w14:textId="77777777" w:rsidR="004C27BE" w:rsidRPr="001B7C50" w:rsidRDefault="004C27BE" w:rsidP="004C27BE">
      <w:pPr>
        <w:pStyle w:val="EW"/>
      </w:pPr>
      <w:r w:rsidRPr="001B7C50">
        <w:t>NAI</w:t>
      </w:r>
      <w:r w:rsidRPr="001B7C50">
        <w:tab/>
        <w:t>Network Access Identifier</w:t>
      </w:r>
    </w:p>
    <w:p w14:paraId="27A0BBB0" w14:textId="77777777" w:rsidR="004C27BE" w:rsidRPr="001B7C50" w:rsidRDefault="004C27BE" w:rsidP="004C27BE">
      <w:pPr>
        <w:pStyle w:val="EW"/>
      </w:pPr>
      <w:r w:rsidRPr="001B7C50">
        <w:t>NEF</w:t>
      </w:r>
      <w:r w:rsidRPr="001B7C50">
        <w:tab/>
        <w:t>Network Exposure Function</w:t>
      </w:r>
    </w:p>
    <w:p w14:paraId="5C4D14B2" w14:textId="77777777" w:rsidR="004C27BE" w:rsidRPr="001B7C50" w:rsidRDefault="004C27BE" w:rsidP="004C27BE">
      <w:pPr>
        <w:pStyle w:val="EW"/>
      </w:pPr>
      <w:r w:rsidRPr="001B7C50">
        <w:t>NF</w:t>
      </w:r>
      <w:r w:rsidRPr="001B7C50">
        <w:tab/>
        <w:t>Network Function</w:t>
      </w:r>
    </w:p>
    <w:p w14:paraId="141FCEA1" w14:textId="77777777" w:rsidR="004C27BE" w:rsidRPr="001B7C50" w:rsidRDefault="004C27BE" w:rsidP="004C27BE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2346A16D" w14:textId="77777777" w:rsidR="004C27BE" w:rsidRPr="001B7C50" w:rsidRDefault="004C27BE" w:rsidP="004C27BE">
      <w:pPr>
        <w:pStyle w:val="EW"/>
      </w:pPr>
      <w:r w:rsidRPr="001B7C50">
        <w:t>NID</w:t>
      </w:r>
      <w:r w:rsidRPr="001B7C50">
        <w:tab/>
        <w:t>Network identifier</w:t>
      </w:r>
    </w:p>
    <w:p w14:paraId="67AB8925" w14:textId="77777777" w:rsidR="004C27BE" w:rsidRPr="001B7C50" w:rsidRDefault="004C27BE" w:rsidP="004C27BE">
      <w:pPr>
        <w:pStyle w:val="EW"/>
      </w:pPr>
      <w:r w:rsidRPr="001B7C50">
        <w:t>NPN</w:t>
      </w:r>
      <w:r w:rsidRPr="001B7C50">
        <w:tab/>
        <w:t>Non-Public Network</w:t>
      </w:r>
    </w:p>
    <w:p w14:paraId="3AB93346" w14:textId="77777777" w:rsidR="004C27BE" w:rsidRPr="001B7C50" w:rsidRDefault="004C27BE" w:rsidP="004C27BE">
      <w:pPr>
        <w:pStyle w:val="EW"/>
      </w:pPr>
      <w:r w:rsidRPr="001B7C50">
        <w:t>NR</w:t>
      </w:r>
      <w:r w:rsidRPr="001B7C50">
        <w:tab/>
        <w:t>New Radio</w:t>
      </w:r>
    </w:p>
    <w:p w14:paraId="6DF0CE4E" w14:textId="77777777" w:rsidR="004C27BE" w:rsidRPr="001B7C50" w:rsidRDefault="004C27BE" w:rsidP="004C27BE">
      <w:pPr>
        <w:pStyle w:val="EW"/>
      </w:pPr>
      <w:r w:rsidRPr="001B7C50">
        <w:t>NRF</w:t>
      </w:r>
      <w:r w:rsidRPr="001B7C50">
        <w:tab/>
        <w:t>Network Repository Function</w:t>
      </w:r>
    </w:p>
    <w:p w14:paraId="4A278A49" w14:textId="77777777" w:rsidR="004C27BE" w:rsidRPr="001B7C50" w:rsidRDefault="004C27BE" w:rsidP="004C27BE">
      <w:pPr>
        <w:pStyle w:val="EW"/>
      </w:pPr>
      <w:r w:rsidRPr="001B7C50">
        <w:t>NSAC</w:t>
      </w:r>
      <w:r w:rsidRPr="001B7C50">
        <w:tab/>
        <w:t>Network Slice Admission Control</w:t>
      </w:r>
    </w:p>
    <w:p w14:paraId="69F0E769" w14:textId="77777777" w:rsidR="004C27BE" w:rsidRPr="001B7C50" w:rsidRDefault="004C27BE" w:rsidP="004C27BE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59EA9FA1" w14:textId="77777777" w:rsidR="004C27BE" w:rsidRDefault="004C27BE" w:rsidP="004C27BE">
      <w:pPr>
        <w:pStyle w:val="EW"/>
      </w:pPr>
      <w:r>
        <w:t>NSAG</w:t>
      </w:r>
      <w:r>
        <w:tab/>
        <w:t>Network Slice AS Group</w:t>
      </w:r>
    </w:p>
    <w:p w14:paraId="18FAC054" w14:textId="77777777" w:rsidR="004C27BE" w:rsidRPr="001B7C50" w:rsidRDefault="004C27BE" w:rsidP="004C27BE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66B10C03" w14:textId="77777777" w:rsidR="004C27BE" w:rsidRPr="001B7C50" w:rsidRDefault="004C27BE" w:rsidP="004C27BE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3126C374" w14:textId="77777777" w:rsidR="004C27BE" w:rsidRPr="001B7C50" w:rsidRDefault="004C27BE" w:rsidP="004C27BE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3725165A" w14:textId="77777777" w:rsidR="004C27BE" w:rsidRPr="001B7C50" w:rsidRDefault="004C27BE" w:rsidP="004C27BE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24D7530A" w14:textId="77777777" w:rsidR="004C27BE" w:rsidRPr="001B7C50" w:rsidRDefault="004C27BE" w:rsidP="004C27BE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73996006" w14:textId="77777777" w:rsidR="004C27BE" w:rsidRPr="001B7C50" w:rsidRDefault="004C27BE" w:rsidP="004C27BE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5E05CBA0" w14:textId="77777777" w:rsidR="004C27BE" w:rsidRPr="001B7C50" w:rsidRDefault="004C27BE" w:rsidP="004C27BE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1F61A64C" w14:textId="77777777" w:rsidR="004C27BE" w:rsidRDefault="004C27BE" w:rsidP="004C27BE">
      <w:pPr>
        <w:pStyle w:val="EW"/>
      </w:pPr>
      <w:r>
        <w:t>NSWO</w:t>
      </w:r>
      <w:r>
        <w:tab/>
        <w:t>Non-Seamless WLAN offload</w:t>
      </w:r>
    </w:p>
    <w:p w14:paraId="00357E0A" w14:textId="77777777" w:rsidR="004C27BE" w:rsidRPr="001B7C50" w:rsidRDefault="004C27BE" w:rsidP="004C27BE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1F31039A" w14:textId="77777777" w:rsidR="004C27BE" w:rsidRPr="001B7C50" w:rsidRDefault="004C27BE" w:rsidP="004C27BE">
      <w:pPr>
        <w:pStyle w:val="EW"/>
      </w:pPr>
      <w:r w:rsidRPr="001B7C50">
        <w:t>NW-TT</w:t>
      </w:r>
      <w:r w:rsidRPr="001B7C50">
        <w:tab/>
        <w:t>Network-side TSN translator</w:t>
      </w:r>
    </w:p>
    <w:p w14:paraId="3663E6BE" w14:textId="77777777" w:rsidR="004C27BE" w:rsidRPr="001B7C50" w:rsidRDefault="004C27BE" w:rsidP="004C27BE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3197C6F0" w14:textId="77777777" w:rsidR="004C27BE" w:rsidRPr="001B7C50" w:rsidRDefault="004C27BE" w:rsidP="004C27BE">
      <w:pPr>
        <w:pStyle w:val="EW"/>
      </w:pPr>
      <w:r w:rsidRPr="001B7C50">
        <w:t>ONN</w:t>
      </w:r>
      <w:r w:rsidRPr="001B7C50">
        <w:tab/>
        <w:t>Onboarding Network</w:t>
      </w:r>
    </w:p>
    <w:p w14:paraId="26B7BCB5" w14:textId="77777777" w:rsidR="004C27BE" w:rsidRPr="001B7C50" w:rsidRDefault="004C27BE" w:rsidP="004C27BE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71CF2539" w14:textId="77777777" w:rsidR="004C27BE" w:rsidRPr="001B7C50" w:rsidRDefault="004C27BE" w:rsidP="004C27BE">
      <w:pPr>
        <w:pStyle w:val="EW"/>
      </w:pPr>
      <w:r w:rsidRPr="001B7C50">
        <w:lastRenderedPageBreak/>
        <w:t>PCF</w:t>
      </w:r>
      <w:r w:rsidRPr="001B7C50">
        <w:tab/>
        <w:t>Policy Control Function</w:t>
      </w:r>
    </w:p>
    <w:p w14:paraId="32D3E1C3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0588B89B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691EBFB7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BADAC2A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30B2BB8C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53D1C01A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30C381E8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575B80AA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6C63DC5C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4E09B71F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5C30A49" w14:textId="77777777" w:rsidR="004C27BE" w:rsidRPr="001B7C50" w:rsidRDefault="004C27BE" w:rsidP="004C27BE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066E6D30" w14:textId="77777777" w:rsidR="004C27BE" w:rsidRPr="001B7C50" w:rsidRDefault="004C27BE" w:rsidP="004C27BE">
      <w:pPr>
        <w:pStyle w:val="EW"/>
      </w:pPr>
      <w:r w:rsidRPr="001B7C50">
        <w:t>PTP</w:t>
      </w:r>
      <w:r w:rsidRPr="001B7C50">
        <w:tab/>
        <w:t>Precision Time Protocol</w:t>
      </w:r>
    </w:p>
    <w:p w14:paraId="555F75AC" w14:textId="77777777" w:rsidR="004C27BE" w:rsidRPr="001B7C50" w:rsidRDefault="004C27BE" w:rsidP="004C27BE">
      <w:pPr>
        <w:pStyle w:val="EW"/>
      </w:pPr>
      <w:r w:rsidRPr="001B7C50">
        <w:t>PVS</w:t>
      </w:r>
      <w:r w:rsidRPr="001B7C50">
        <w:tab/>
        <w:t>Provisioning Server</w:t>
      </w:r>
    </w:p>
    <w:p w14:paraId="4A3219E8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7F18ABA0" w14:textId="77777777" w:rsidR="004C27BE" w:rsidRPr="001B7C50" w:rsidRDefault="004C27BE" w:rsidP="004C27BE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707D0ADD" w14:textId="77777777" w:rsidR="004C27BE" w:rsidRPr="001B7C50" w:rsidRDefault="004C27BE" w:rsidP="004C27BE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0816B64D" w14:textId="77777777" w:rsidR="004C27BE" w:rsidRPr="001B7C50" w:rsidRDefault="004C27BE" w:rsidP="004C27BE">
      <w:pPr>
        <w:pStyle w:val="EW"/>
      </w:pPr>
      <w:r w:rsidRPr="001B7C50">
        <w:t>(R)AN</w:t>
      </w:r>
      <w:r w:rsidRPr="001B7C50">
        <w:tab/>
        <w:t>(Radio) Access Network</w:t>
      </w:r>
    </w:p>
    <w:p w14:paraId="6A5C5EBE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74AB96C2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75C3745A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RQA</w:t>
      </w:r>
      <w:r w:rsidRPr="001B7C50">
        <w:tab/>
      </w:r>
      <w:r w:rsidRPr="001B7C50">
        <w:rPr>
          <w:lang w:eastAsia="zh-CN"/>
        </w:rPr>
        <w:t>Reflective QoS Attribute</w:t>
      </w:r>
    </w:p>
    <w:p w14:paraId="6653A5D7" w14:textId="77777777" w:rsidR="004C27BE" w:rsidRPr="001B7C50" w:rsidRDefault="004C27BE" w:rsidP="004C27BE">
      <w:pPr>
        <w:pStyle w:val="EW"/>
      </w:pPr>
      <w:r w:rsidRPr="001B7C50">
        <w:rPr>
          <w:lang w:eastAsia="zh-CN"/>
        </w:rPr>
        <w:t>RQI</w:t>
      </w:r>
      <w:r w:rsidRPr="001B7C50">
        <w:tab/>
      </w:r>
      <w:r w:rsidRPr="001B7C50">
        <w:rPr>
          <w:lang w:eastAsia="zh-CN"/>
        </w:rPr>
        <w:t>Reflective QoS Indication</w:t>
      </w:r>
    </w:p>
    <w:p w14:paraId="320E20C4" w14:textId="77777777" w:rsidR="004C27BE" w:rsidRPr="001B7C50" w:rsidRDefault="004C27BE" w:rsidP="004C27BE">
      <w:pPr>
        <w:pStyle w:val="EW"/>
      </w:pPr>
      <w:r w:rsidRPr="001B7C50">
        <w:t>RSN</w:t>
      </w:r>
      <w:r w:rsidRPr="001B7C50">
        <w:tab/>
        <w:t>Redundancy Sequence Number</w:t>
      </w:r>
    </w:p>
    <w:p w14:paraId="7BEBEC3D" w14:textId="476985F7" w:rsidR="004C27BE" w:rsidRDefault="004C27BE" w:rsidP="004C27BE">
      <w:pPr>
        <w:pStyle w:val="EW"/>
        <w:rPr>
          <w:ins w:id="26" w:author="vivo" w:date="2023-01-03T09:41:00Z"/>
        </w:rPr>
      </w:pPr>
      <w:ins w:id="27" w:author="vivo" w:date="2023-01-03T09:41:00Z">
        <w:r>
          <w:rPr>
            <w:rFonts w:hint="eastAsia"/>
            <w:lang w:eastAsia="zh-CN"/>
          </w:rPr>
          <w:t>RT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Round-Trip</w:t>
        </w:r>
      </w:ins>
    </w:p>
    <w:p w14:paraId="630BDC1D" w14:textId="5B703D48" w:rsidR="004C27BE" w:rsidRPr="001B7C50" w:rsidRDefault="004C27BE" w:rsidP="004C27BE">
      <w:pPr>
        <w:pStyle w:val="EW"/>
      </w:pPr>
      <w:r w:rsidRPr="001B7C50">
        <w:t>SA NR</w:t>
      </w:r>
      <w:r w:rsidRPr="001B7C50">
        <w:tab/>
        <w:t>Standalone New Radio</w:t>
      </w:r>
    </w:p>
    <w:p w14:paraId="5908275D" w14:textId="77777777" w:rsidR="004C27BE" w:rsidRPr="001B7C50" w:rsidRDefault="004C27BE" w:rsidP="004C27BE">
      <w:pPr>
        <w:pStyle w:val="EW"/>
      </w:pPr>
      <w:r w:rsidRPr="001B7C50">
        <w:t>SBA</w:t>
      </w:r>
      <w:r w:rsidRPr="001B7C50">
        <w:tab/>
        <w:t>Service Based Architecture</w:t>
      </w:r>
    </w:p>
    <w:p w14:paraId="28DB0B08" w14:textId="77777777" w:rsidR="004C27BE" w:rsidRPr="001B7C50" w:rsidRDefault="004C27BE" w:rsidP="004C27BE">
      <w:pPr>
        <w:pStyle w:val="EW"/>
      </w:pPr>
      <w:r w:rsidRPr="001B7C50">
        <w:t>SBI</w:t>
      </w:r>
      <w:r w:rsidRPr="001B7C50">
        <w:tab/>
        <w:t>Service Based Interface</w:t>
      </w:r>
    </w:p>
    <w:p w14:paraId="7642E920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7FF66BCE" w14:textId="77777777" w:rsidR="004C27BE" w:rsidRPr="001B7C50" w:rsidRDefault="004C27BE" w:rsidP="004C27BE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2B92AF5B" w14:textId="77777777" w:rsidR="004C27BE" w:rsidRPr="001B7C50" w:rsidRDefault="004C27BE" w:rsidP="004C27BE">
      <w:pPr>
        <w:pStyle w:val="EW"/>
      </w:pPr>
      <w:r w:rsidRPr="001B7C50">
        <w:t>SEAF</w:t>
      </w:r>
      <w:r w:rsidRPr="001B7C50">
        <w:tab/>
        <w:t>Security Anchor Functionality</w:t>
      </w:r>
    </w:p>
    <w:p w14:paraId="355DF0BA" w14:textId="77777777" w:rsidR="004C27BE" w:rsidRPr="001B7C50" w:rsidRDefault="004C27BE" w:rsidP="004C27BE">
      <w:pPr>
        <w:pStyle w:val="EW"/>
      </w:pPr>
      <w:r w:rsidRPr="001B7C50">
        <w:t>SEPP</w:t>
      </w:r>
      <w:r w:rsidRPr="001B7C50">
        <w:tab/>
        <w:t>Security Edge Protection Proxy</w:t>
      </w:r>
    </w:p>
    <w:p w14:paraId="6FE8F206" w14:textId="77777777" w:rsidR="004C27BE" w:rsidRPr="001B7C50" w:rsidRDefault="004C27BE" w:rsidP="004C27BE">
      <w:pPr>
        <w:pStyle w:val="EW"/>
      </w:pPr>
      <w:r w:rsidRPr="001B7C50">
        <w:t>SMF</w:t>
      </w:r>
      <w:r w:rsidRPr="001B7C50">
        <w:tab/>
        <w:t>Session Management Function</w:t>
      </w:r>
    </w:p>
    <w:p w14:paraId="5699C3F1" w14:textId="77777777" w:rsidR="004C27BE" w:rsidRPr="001B7C50" w:rsidRDefault="004C27BE" w:rsidP="004C27BE">
      <w:pPr>
        <w:pStyle w:val="EW"/>
      </w:pPr>
      <w:r w:rsidRPr="001B7C50">
        <w:t>SMSF</w:t>
      </w:r>
      <w:r w:rsidRPr="001B7C50">
        <w:tab/>
        <w:t>Short Message Service Function</w:t>
      </w:r>
    </w:p>
    <w:p w14:paraId="63FEE6D1" w14:textId="77777777" w:rsidR="004C27BE" w:rsidRPr="001B7C50" w:rsidRDefault="004C27BE" w:rsidP="004C27BE">
      <w:pPr>
        <w:pStyle w:val="EW"/>
      </w:pPr>
      <w:r w:rsidRPr="001B7C50">
        <w:t>SN</w:t>
      </w:r>
      <w:r w:rsidRPr="001B7C50">
        <w:tab/>
        <w:t>Sequence Number</w:t>
      </w:r>
    </w:p>
    <w:p w14:paraId="44E9B9D7" w14:textId="77777777" w:rsidR="004C27BE" w:rsidRPr="001B7C50" w:rsidRDefault="004C27BE" w:rsidP="004C27BE">
      <w:pPr>
        <w:pStyle w:val="EW"/>
      </w:pPr>
      <w:r w:rsidRPr="001B7C50">
        <w:t>SNPN</w:t>
      </w:r>
      <w:r w:rsidRPr="001B7C50">
        <w:tab/>
        <w:t>Stand-alone Non-Public Network</w:t>
      </w:r>
    </w:p>
    <w:p w14:paraId="558B45BF" w14:textId="77777777" w:rsidR="004C27BE" w:rsidRPr="001B7C50" w:rsidRDefault="004C27BE" w:rsidP="004C27BE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5AFF85A7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17B74CA2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6E03AB14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1DC7225E" w14:textId="77777777" w:rsidR="004C27BE" w:rsidRPr="001B7C50" w:rsidRDefault="004C27BE" w:rsidP="004C27BE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7B7E2C9D" w14:textId="77777777" w:rsidR="004C27BE" w:rsidRPr="001B7C50" w:rsidRDefault="004C27BE" w:rsidP="004C27BE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32827347" w14:textId="77777777" w:rsidR="004C27BE" w:rsidRPr="001B7C50" w:rsidRDefault="004C27BE" w:rsidP="004C27BE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518D4887" w14:textId="77777777" w:rsidR="004C27BE" w:rsidRPr="001B7C50" w:rsidRDefault="004C27BE" w:rsidP="004C27BE">
      <w:pPr>
        <w:pStyle w:val="EW"/>
      </w:pPr>
      <w:r w:rsidRPr="001B7C50">
        <w:t>SV</w:t>
      </w:r>
      <w:r w:rsidRPr="001B7C50">
        <w:tab/>
        <w:t>Software Version</w:t>
      </w:r>
    </w:p>
    <w:p w14:paraId="342445CD" w14:textId="77777777" w:rsidR="004C27BE" w:rsidRPr="001B7C50" w:rsidRDefault="004C27BE" w:rsidP="004C27BE">
      <w:pPr>
        <w:pStyle w:val="EW"/>
      </w:pPr>
      <w:r w:rsidRPr="001B7C50">
        <w:t>TA</w:t>
      </w:r>
      <w:r w:rsidRPr="001B7C50">
        <w:tab/>
        <w:t>Tracking Area</w:t>
      </w:r>
    </w:p>
    <w:p w14:paraId="6E968C62" w14:textId="77777777" w:rsidR="004C27BE" w:rsidRPr="001B7C50" w:rsidRDefault="004C27BE" w:rsidP="004C27BE">
      <w:pPr>
        <w:pStyle w:val="EW"/>
      </w:pPr>
      <w:r w:rsidRPr="001B7C50">
        <w:t>TAI</w:t>
      </w:r>
      <w:r w:rsidRPr="001B7C50">
        <w:tab/>
        <w:t>Tracking Area Identity</w:t>
      </w:r>
    </w:p>
    <w:p w14:paraId="20946D4F" w14:textId="77777777" w:rsidR="004C27BE" w:rsidRPr="001B7C50" w:rsidRDefault="004C27BE" w:rsidP="004C27BE">
      <w:pPr>
        <w:pStyle w:val="EW"/>
      </w:pPr>
      <w:r w:rsidRPr="001B7C50">
        <w:t>TNAN</w:t>
      </w:r>
      <w:r w:rsidRPr="001B7C50">
        <w:tab/>
        <w:t>Trusted Non-3GPP Access Network</w:t>
      </w:r>
    </w:p>
    <w:p w14:paraId="79324424" w14:textId="77777777" w:rsidR="004C27BE" w:rsidRPr="001B7C50" w:rsidRDefault="004C27BE" w:rsidP="004C27BE">
      <w:pPr>
        <w:pStyle w:val="EW"/>
      </w:pPr>
      <w:r w:rsidRPr="001B7C50">
        <w:t>TNAP</w:t>
      </w:r>
      <w:r w:rsidRPr="001B7C50">
        <w:tab/>
        <w:t>Trusted Non-3GPP Access Point</w:t>
      </w:r>
    </w:p>
    <w:p w14:paraId="186D0E1E" w14:textId="77777777" w:rsidR="004C27BE" w:rsidRPr="001B7C50" w:rsidRDefault="004C27BE" w:rsidP="004C27BE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2AC36440" w14:textId="77777777" w:rsidR="004C27BE" w:rsidRPr="001B7C50" w:rsidRDefault="004C27BE" w:rsidP="004C27BE">
      <w:pPr>
        <w:pStyle w:val="EW"/>
      </w:pPr>
      <w:r w:rsidRPr="001B7C50">
        <w:t>TNL</w:t>
      </w:r>
      <w:r w:rsidRPr="001B7C50">
        <w:tab/>
        <w:t>Transport Network Layer</w:t>
      </w:r>
    </w:p>
    <w:p w14:paraId="24E9AC71" w14:textId="77777777" w:rsidR="004C27BE" w:rsidRPr="001B7C50" w:rsidRDefault="004C27BE" w:rsidP="004C27BE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33891F94" w14:textId="77777777" w:rsidR="004C27BE" w:rsidRPr="001B7C50" w:rsidRDefault="004C27BE" w:rsidP="004C27BE">
      <w:pPr>
        <w:pStyle w:val="EW"/>
      </w:pPr>
      <w:r w:rsidRPr="001B7C50">
        <w:t>TSC</w:t>
      </w:r>
      <w:r w:rsidRPr="001B7C50">
        <w:tab/>
        <w:t>Time Sensitive Communication</w:t>
      </w:r>
    </w:p>
    <w:p w14:paraId="2E8D30E8" w14:textId="77777777" w:rsidR="004C27BE" w:rsidRPr="001B7C50" w:rsidRDefault="004C27BE" w:rsidP="004C27BE">
      <w:pPr>
        <w:pStyle w:val="EW"/>
      </w:pPr>
      <w:r w:rsidRPr="001B7C50">
        <w:t>TSCAI</w:t>
      </w:r>
      <w:r w:rsidRPr="001B7C50">
        <w:tab/>
        <w:t>TSC Assistance Information</w:t>
      </w:r>
    </w:p>
    <w:p w14:paraId="7999FA56" w14:textId="77777777" w:rsidR="004C27BE" w:rsidRPr="001B7C50" w:rsidRDefault="004C27BE" w:rsidP="004C27BE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2325AF14" w14:textId="77777777" w:rsidR="004C27BE" w:rsidRPr="001B7C50" w:rsidRDefault="004C27BE" w:rsidP="004C27BE">
      <w:pPr>
        <w:pStyle w:val="EW"/>
      </w:pPr>
      <w:r w:rsidRPr="001B7C50">
        <w:t>TSN</w:t>
      </w:r>
      <w:r w:rsidRPr="001B7C50">
        <w:tab/>
        <w:t>Time Sensitive Networking</w:t>
      </w:r>
    </w:p>
    <w:p w14:paraId="77BA533A" w14:textId="77777777" w:rsidR="004C27BE" w:rsidRPr="001B7C50" w:rsidRDefault="004C27BE" w:rsidP="004C27BE">
      <w:pPr>
        <w:pStyle w:val="EW"/>
      </w:pPr>
      <w:r w:rsidRPr="001B7C50">
        <w:t>TSN GM</w:t>
      </w:r>
      <w:r w:rsidRPr="001B7C50">
        <w:tab/>
        <w:t>TSN Grand Master</w:t>
      </w:r>
    </w:p>
    <w:p w14:paraId="4217C46B" w14:textId="77777777" w:rsidR="004C27BE" w:rsidRPr="001B7C50" w:rsidRDefault="004C27BE" w:rsidP="004C27BE">
      <w:pPr>
        <w:pStyle w:val="EW"/>
      </w:pPr>
      <w:r w:rsidRPr="001B7C50">
        <w:t>TSP</w:t>
      </w:r>
      <w:r w:rsidRPr="001B7C50">
        <w:tab/>
        <w:t>Traffic Steering Policy</w:t>
      </w:r>
    </w:p>
    <w:p w14:paraId="24D70986" w14:textId="77777777" w:rsidR="004C27BE" w:rsidRPr="001B7C50" w:rsidRDefault="004C27BE" w:rsidP="004C27BE">
      <w:pPr>
        <w:pStyle w:val="EW"/>
      </w:pPr>
      <w:r w:rsidRPr="001B7C50">
        <w:t>TT</w:t>
      </w:r>
      <w:r w:rsidRPr="001B7C50">
        <w:tab/>
        <w:t>TSN Translator</w:t>
      </w:r>
    </w:p>
    <w:p w14:paraId="68952C8C" w14:textId="77777777" w:rsidR="004C27BE" w:rsidRPr="001B7C50" w:rsidRDefault="004C27BE" w:rsidP="004C27BE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3DDAF304" w14:textId="77777777" w:rsidR="004C27BE" w:rsidRPr="001B7C50" w:rsidRDefault="004C27BE" w:rsidP="004C27BE">
      <w:pPr>
        <w:pStyle w:val="EW"/>
      </w:pPr>
      <w:r w:rsidRPr="001B7C50">
        <w:t>UAS NF</w:t>
      </w:r>
      <w:r w:rsidRPr="001B7C50">
        <w:tab/>
      </w:r>
      <w:proofErr w:type="spellStart"/>
      <w:r w:rsidRPr="001B7C50">
        <w:t>Uncrewed</w:t>
      </w:r>
      <w:proofErr w:type="spellEnd"/>
      <w:r w:rsidRPr="001B7C50">
        <w:t xml:space="preserve"> Aerial System Network Function</w:t>
      </w:r>
    </w:p>
    <w:p w14:paraId="13A9B979" w14:textId="77777777" w:rsidR="004C27BE" w:rsidRPr="001B7C50" w:rsidRDefault="004C27BE" w:rsidP="004C27BE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713D0256" w14:textId="77777777" w:rsidR="004C27BE" w:rsidRPr="001B7C50" w:rsidRDefault="004C27BE" w:rsidP="004C27BE">
      <w:pPr>
        <w:pStyle w:val="EW"/>
      </w:pPr>
      <w:r w:rsidRPr="001B7C50">
        <w:t>UDM</w:t>
      </w:r>
      <w:r w:rsidRPr="001B7C50">
        <w:tab/>
        <w:t>Unified Data Management</w:t>
      </w:r>
    </w:p>
    <w:p w14:paraId="4C8FA3F6" w14:textId="77777777" w:rsidR="004C27BE" w:rsidRPr="001B7C50" w:rsidRDefault="004C27BE" w:rsidP="004C27BE">
      <w:pPr>
        <w:pStyle w:val="EW"/>
      </w:pPr>
      <w:r w:rsidRPr="001B7C50">
        <w:t>UDR</w:t>
      </w:r>
      <w:r w:rsidRPr="001B7C50">
        <w:tab/>
        <w:t>Unified Data Repository</w:t>
      </w:r>
    </w:p>
    <w:p w14:paraId="3D9204FC" w14:textId="77777777" w:rsidR="004C27BE" w:rsidRPr="001B7C50" w:rsidRDefault="004C27BE" w:rsidP="004C27BE">
      <w:pPr>
        <w:pStyle w:val="EW"/>
      </w:pPr>
      <w:r w:rsidRPr="001B7C50">
        <w:lastRenderedPageBreak/>
        <w:t>UDSF</w:t>
      </w:r>
      <w:r w:rsidRPr="001B7C50">
        <w:tab/>
        <w:t>Unstructured Data Storage Function</w:t>
      </w:r>
    </w:p>
    <w:p w14:paraId="25D6119D" w14:textId="77777777" w:rsidR="004C27BE" w:rsidRPr="001B7C50" w:rsidRDefault="004C27BE" w:rsidP="004C27BE">
      <w:pPr>
        <w:pStyle w:val="EW"/>
      </w:pPr>
      <w:r w:rsidRPr="001B7C50">
        <w:t>UL</w:t>
      </w:r>
      <w:r w:rsidRPr="001B7C50">
        <w:tab/>
        <w:t>Uplink</w:t>
      </w:r>
    </w:p>
    <w:p w14:paraId="206E7440" w14:textId="77777777" w:rsidR="004C27BE" w:rsidRPr="001B7C50" w:rsidRDefault="004C27BE" w:rsidP="004C27BE">
      <w:pPr>
        <w:pStyle w:val="EW"/>
      </w:pPr>
      <w:r w:rsidRPr="001B7C50">
        <w:t>UL CL</w:t>
      </w:r>
      <w:r w:rsidRPr="001B7C50">
        <w:tab/>
        <w:t>Uplink Classifier</w:t>
      </w:r>
    </w:p>
    <w:p w14:paraId="486E8847" w14:textId="77777777" w:rsidR="004C27BE" w:rsidRPr="001B7C50" w:rsidRDefault="004C27BE" w:rsidP="004C27BE">
      <w:pPr>
        <w:pStyle w:val="EW"/>
      </w:pPr>
      <w:r w:rsidRPr="001B7C50">
        <w:t>UPF</w:t>
      </w:r>
      <w:r w:rsidRPr="001B7C50">
        <w:tab/>
        <w:t>User Plane Function</w:t>
      </w:r>
    </w:p>
    <w:p w14:paraId="536EDB24" w14:textId="77777777" w:rsidR="004C27BE" w:rsidRPr="001B7C50" w:rsidRDefault="004C27BE" w:rsidP="004C27BE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5ED9DBA1" w14:textId="77777777" w:rsidR="004C27BE" w:rsidRPr="001B7C50" w:rsidRDefault="004C27BE" w:rsidP="004C27BE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66CB8A60" w14:textId="77777777" w:rsidR="004C27BE" w:rsidRPr="001B7C50" w:rsidRDefault="004C27BE" w:rsidP="004C27BE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29886B61" w14:textId="77777777" w:rsidR="004C27BE" w:rsidRPr="001B7C50" w:rsidRDefault="004C27BE" w:rsidP="004C27BE">
      <w:pPr>
        <w:pStyle w:val="EW"/>
      </w:pPr>
      <w:r w:rsidRPr="001B7C50">
        <w:t>VID</w:t>
      </w:r>
      <w:r w:rsidRPr="001B7C50">
        <w:tab/>
        <w:t>VLAN Identifier</w:t>
      </w:r>
    </w:p>
    <w:p w14:paraId="718C2E4B" w14:textId="77777777" w:rsidR="004C27BE" w:rsidRPr="001B7C50" w:rsidRDefault="004C27BE" w:rsidP="004C27BE">
      <w:pPr>
        <w:pStyle w:val="EW"/>
      </w:pPr>
      <w:r w:rsidRPr="001B7C50">
        <w:t>VLAN</w:t>
      </w:r>
      <w:r w:rsidRPr="001B7C50">
        <w:tab/>
        <w:t>Virtual Local Area Network</w:t>
      </w:r>
    </w:p>
    <w:p w14:paraId="29D8ED15" w14:textId="77777777" w:rsidR="004C27BE" w:rsidRPr="001B7C50" w:rsidRDefault="004C27BE" w:rsidP="004C27BE">
      <w:pPr>
        <w:pStyle w:val="EW"/>
      </w:pPr>
      <w:r w:rsidRPr="001B7C50">
        <w:t>W-5GAN</w:t>
      </w:r>
      <w:r w:rsidRPr="001B7C50">
        <w:tab/>
        <w:t>Wireline 5G Access Network</w:t>
      </w:r>
    </w:p>
    <w:p w14:paraId="020BFF99" w14:textId="77777777" w:rsidR="004C27BE" w:rsidRPr="001B7C50" w:rsidRDefault="004C27BE" w:rsidP="004C27BE">
      <w:pPr>
        <w:pStyle w:val="EW"/>
      </w:pPr>
      <w:r w:rsidRPr="001B7C50">
        <w:t>W-5GBAN</w:t>
      </w:r>
      <w:r w:rsidRPr="001B7C50">
        <w:tab/>
        <w:t>Wireline BBF Access Network</w:t>
      </w:r>
    </w:p>
    <w:p w14:paraId="21593034" w14:textId="77777777" w:rsidR="004C27BE" w:rsidRPr="001B7C50" w:rsidRDefault="004C27BE" w:rsidP="004C27BE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759B0764" w14:textId="77777777" w:rsidR="004C27BE" w:rsidRPr="001B7C50" w:rsidRDefault="004C27BE" w:rsidP="004C27BE">
      <w:pPr>
        <w:pStyle w:val="EW"/>
      </w:pPr>
      <w:r w:rsidRPr="001B7C50">
        <w:t>W-AGF</w:t>
      </w:r>
      <w:r w:rsidRPr="001B7C50">
        <w:tab/>
        <w:t>Wireline Access Gateway Function</w:t>
      </w:r>
    </w:p>
    <w:bookmarkEnd w:id="11"/>
    <w:bookmarkEnd w:id="12"/>
    <w:bookmarkEnd w:id="13"/>
    <w:bookmarkEnd w:id="14"/>
    <w:bookmarkEnd w:id="15"/>
    <w:bookmarkEnd w:id="16"/>
    <w:p w14:paraId="66B3BA9B" w14:textId="5B71033C" w:rsidR="001846C5" w:rsidRDefault="001846C5" w:rsidP="001846C5">
      <w:pPr>
        <w:pStyle w:val="EW"/>
        <w:rPr>
          <w:lang w:eastAsia="zh-CN"/>
        </w:rPr>
      </w:pPr>
      <w:ins w:id="28" w:author="vivo" w:date="2022-11-04T14:25:00Z">
        <w:r>
          <w:rPr>
            <w:lang w:eastAsia="zh-CN"/>
          </w:rPr>
          <w:t xml:space="preserve">XRM               </w:t>
        </w:r>
        <w:r>
          <w:rPr>
            <w:lang w:eastAsia="zh-CN"/>
          </w:rPr>
          <w:tab/>
        </w:r>
        <w:r w:rsidRPr="001846C5">
          <w:rPr>
            <w:lang w:eastAsia="zh-CN"/>
          </w:rPr>
          <w:t>XR (Extended Reality) and media services</w:t>
        </w:r>
      </w:ins>
    </w:p>
    <w:p w14:paraId="7ECE8CD0" w14:textId="77777777" w:rsidR="001846C5" w:rsidRDefault="001846C5" w:rsidP="001846C5">
      <w:pPr>
        <w:pStyle w:val="12"/>
        <w:rPr>
          <w:color w:val="FF0000"/>
        </w:rPr>
      </w:pPr>
      <w:r>
        <w:rPr>
          <w:color w:val="FF0000"/>
        </w:rPr>
        <w:t xml:space="preserve">* * * Next Changes * * * </w:t>
      </w:r>
    </w:p>
    <w:bookmarkEnd w:id="17"/>
    <w:p w14:paraId="40FEFB97" w14:textId="10EAEB9B" w:rsidR="001846C5" w:rsidRDefault="001846C5" w:rsidP="001846C5">
      <w:pPr>
        <w:pStyle w:val="3"/>
        <w:rPr>
          <w:ins w:id="29" w:author="vivo" w:date="2022-11-04T14:27:00Z"/>
        </w:rPr>
      </w:pPr>
      <w:ins w:id="30" w:author="vivo" w:date="2022-11-04T14:26:00Z">
        <w:r>
          <w:t>5.</w:t>
        </w:r>
      </w:ins>
      <w:ins w:id="31" w:author="vivo" w:date="2023-01-08T17:03:00Z">
        <w:r w:rsidR="002B632B">
          <w:t>37</w:t>
        </w:r>
      </w:ins>
      <w:ins w:id="32" w:author="vivo" w:date="2022-11-04T14:26:00Z">
        <w:r>
          <w:t>.</w:t>
        </w:r>
      </w:ins>
      <w:ins w:id="33" w:author="vivo" w:date="2023-01-08T17:03:00Z">
        <w:r w:rsidR="002B632B">
          <w:t>X</w:t>
        </w:r>
      </w:ins>
      <w:ins w:id="34" w:author="vivo" w:date="2022-11-04T14:26:00Z">
        <w:r>
          <w:tab/>
        </w:r>
      </w:ins>
      <w:ins w:id="35" w:author="vivo" w:date="2022-11-04T14:27:00Z">
        <w:r>
          <w:t>RT</w:t>
        </w:r>
      </w:ins>
      <w:ins w:id="36" w:author="vivo" w:date="2022-11-04T14:26:00Z">
        <w:r w:rsidRPr="001846C5">
          <w:t xml:space="preserve"> delay requirements</w:t>
        </w:r>
      </w:ins>
    </w:p>
    <w:p w14:paraId="6011DCE4" w14:textId="46C73F5E" w:rsidR="001846C5" w:rsidRDefault="001846C5" w:rsidP="003D0C75">
      <w:pPr>
        <w:rPr>
          <w:ins w:id="37" w:author="vivo" w:date="2022-11-04T14:27:00Z"/>
        </w:rPr>
      </w:pPr>
      <w:ins w:id="38" w:author="vivo" w:date="2022-11-04T14:27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T </w:t>
        </w:r>
      </w:ins>
      <w:ins w:id="39" w:author="vivo" w:date="2022-11-04T15:03:00Z">
        <w:r w:rsidR="005E5167" w:rsidRPr="005E5167">
          <w:rPr>
            <w:lang w:eastAsia="zh-CN"/>
          </w:rPr>
          <w:t xml:space="preserve">(Round-Trip) </w:t>
        </w:r>
        <w:r w:rsidR="005E5167">
          <w:rPr>
            <w:lang w:eastAsia="zh-CN"/>
          </w:rPr>
          <w:t>delay</w:t>
        </w:r>
        <w:r w:rsidR="005E5167" w:rsidRPr="005E5167">
          <w:rPr>
            <w:lang w:eastAsia="zh-CN"/>
          </w:rPr>
          <w:t xml:space="preserve"> requirement is the </w:t>
        </w:r>
      </w:ins>
      <w:ins w:id="40" w:author="vivo" w:date="2022-11-04T21:45:00Z">
        <w:r w:rsidR="00CA6477">
          <w:rPr>
            <w:lang w:eastAsia="zh-CN"/>
          </w:rPr>
          <w:t xml:space="preserve">requested </w:t>
        </w:r>
      </w:ins>
      <w:ins w:id="41" w:author="vivo" w:date="2022-11-04T15:03:00Z">
        <w:r w:rsidR="005E5167">
          <w:rPr>
            <w:lang w:eastAsia="zh-CN"/>
          </w:rPr>
          <w:t>R</w:t>
        </w:r>
      </w:ins>
      <w:ins w:id="42" w:author="vivo" w:date="2022-11-04T15:04:00Z">
        <w:r w:rsidR="005E5167">
          <w:rPr>
            <w:lang w:eastAsia="zh-CN"/>
          </w:rPr>
          <w:t>T delay</w:t>
        </w:r>
      </w:ins>
      <w:ins w:id="43" w:author="vivo" w:date="2022-11-04T15:03:00Z">
        <w:r w:rsidR="005E5167" w:rsidRPr="005E5167">
          <w:rPr>
            <w:lang w:eastAsia="zh-CN"/>
          </w:rPr>
          <w:t xml:space="preserve"> between UE and N6 termination point at the UPF</w:t>
        </w:r>
      </w:ins>
      <w:ins w:id="44" w:author="vivo" w:date="2022-11-04T15:04:00Z">
        <w:r w:rsidR="005E5167">
          <w:rPr>
            <w:lang w:eastAsia="zh-CN"/>
          </w:rPr>
          <w:t>.</w:t>
        </w:r>
      </w:ins>
      <w:ins w:id="45" w:author="vivo" w:date="2022-12-07T18:12:00Z">
        <w:r w:rsidR="003D0C75" w:rsidRPr="003D0C75">
          <w:t xml:space="preserve"> </w:t>
        </w:r>
        <w:r w:rsidR="003D0C75" w:rsidRPr="003D0C75">
          <w:rPr>
            <w:lang w:eastAsia="zh-CN"/>
          </w:rPr>
          <w:t xml:space="preserve">The RT </w:t>
        </w:r>
      </w:ins>
      <w:ins w:id="46" w:author="vivo" w:date="2022-12-07T18:29:00Z">
        <w:r w:rsidR="00823A9A">
          <w:rPr>
            <w:lang w:eastAsia="zh-CN"/>
          </w:rPr>
          <w:t>delay</w:t>
        </w:r>
      </w:ins>
      <w:ins w:id="47" w:author="vivo" w:date="2022-12-07T18:12:00Z">
        <w:r w:rsidR="003D0C75" w:rsidRPr="003D0C75">
          <w:rPr>
            <w:lang w:eastAsia="zh-CN"/>
          </w:rPr>
          <w:t xml:space="preserve"> requirement from the AF </w:t>
        </w:r>
      </w:ins>
      <w:ins w:id="48" w:author="vivo" w:date="2022-12-07T18:24:00Z">
        <w:r w:rsidR="00823A9A">
          <w:rPr>
            <w:lang w:eastAsia="zh-CN"/>
          </w:rPr>
          <w:t>is present as</w:t>
        </w:r>
      </w:ins>
      <w:ins w:id="49" w:author="vivo" w:date="2022-12-07T18:12:00Z">
        <w:r w:rsidR="003D0C75" w:rsidRPr="003D0C75">
          <w:rPr>
            <w:lang w:eastAsia="zh-CN"/>
          </w:rPr>
          <w:t xml:space="preserve"> a requested </w:t>
        </w:r>
        <w:r w:rsidR="003D0C75">
          <w:rPr>
            <w:lang w:eastAsia="zh-CN"/>
          </w:rPr>
          <w:t xml:space="preserve">PDB </w:t>
        </w:r>
        <w:r w:rsidR="003D0C75" w:rsidRPr="003D0C75">
          <w:rPr>
            <w:lang w:eastAsia="zh-CN"/>
          </w:rPr>
          <w:t xml:space="preserve">together with a </w:t>
        </w:r>
        <w:bookmarkStart w:id="50" w:name="_Hlk121329462"/>
        <w:r w:rsidR="003D0C75" w:rsidRPr="003D0C75">
          <w:rPr>
            <w:lang w:eastAsia="zh-CN"/>
          </w:rPr>
          <w:t xml:space="preserve">requested RT </w:t>
        </w:r>
      </w:ins>
      <w:ins w:id="51" w:author="vivo" w:date="2022-12-07T18:29:00Z">
        <w:r w:rsidR="00823A9A">
          <w:rPr>
            <w:lang w:eastAsia="zh-CN"/>
          </w:rPr>
          <w:t>delay</w:t>
        </w:r>
      </w:ins>
      <w:ins w:id="52" w:author="vivo" w:date="2022-12-07T18:12:00Z">
        <w:r w:rsidR="003D0C75" w:rsidRPr="003D0C75">
          <w:rPr>
            <w:lang w:eastAsia="zh-CN"/>
          </w:rPr>
          <w:t xml:space="preserve"> indication</w:t>
        </w:r>
        <w:bookmarkEnd w:id="50"/>
        <w:r w:rsidR="003D0C75" w:rsidRPr="003D0C75">
          <w:rPr>
            <w:lang w:eastAsia="zh-CN"/>
          </w:rPr>
          <w:t xml:space="preserve">. The requested RT </w:t>
        </w:r>
      </w:ins>
      <w:ins w:id="53" w:author="vivo" w:date="2022-12-07T18:29:00Z">
        <w:r w:rsidR="00823A9A">
          <w:rPr>
            <w:lang w:eastAsia="zh-CN"/>
          </w:rPr>
          <w:t>delay</w:t>
        </w:r>
      </w:ins>
      <w:ins w:id="54" w:author="vivo" w:date="2022-12-07T18:12:00Z">
        <w:r w:rsidR="003D0C75" w:rsidRPr="003D0C75">
          <w:rPr>
            <w:lang w:eastAsia="zh-CN"/>
          </w:rPr>
          <w:t xml:space="preserve"> indication indicates the service data flow needs to meet that the RT delay overhead doesn’t exceed the doubling of the </w:t>
        </w:r>
      </w:ins>
      <w:ins w:id="55" w:author="vivo" w:date="2022-12-07T18:14:00Z">
        <w:r w:rsidR="003D0C75">
          <w:rPr>
            <w:lang w:eastAsia="zh-CN"/>
          </w:rPr>
          <w:t>requested PDB</w:t>
        </w:r>
      </w:ins>
      <w:ins w:id="56" w:author="vivo" w:date="2022-12-07T18:12:00Z">
        <w:r w:rsidR="003D0C75" w:rsidRPr="003D0C75">
          <w:rPr>
            <w:lang w:eastAsia="zh-CN"/>
          </w:rPr>
          <w:t xml:space="preserve">. </w:t>
        </w:r>
      </w:ins>
      <w:ins w:id="57" w:author="vivo" w:date="2022-11-04T15:04:00Z">
        <w:r w:rsidR="003C4832">
          <w:t xml:space="preserve">The RT </w:t>
        </w:r>
      </w:ins>
      <w:ins w:id="58" w:author="vivo" w:date="2022-11-04T21:45:00Z">
        <w:r w:rsidR="00CA6477">
          <w:rPr>
            <w:lang w:eastAsia="zh-CN"/>
          </w:rPr>
          <w:t>delay</w:t>
        </w:r>
        <w:r w:rsidR="00CA6477" w:rsidRPr="005E5167">
          <w:rPr>
            <w:lang w:eastAsia="zh-CN"/>
          </w:rPr>
          <w:t xml:space="preserve"> requirement</w:t>
        </w:r>
      </w:ins>
      <w:ins w:id="59" w:author="vivo" w:date="2022-11-04T15:04:00Z">
        <w:r w:rsidR="003C4832">
          <w:t xml:space="preserve"> can be preconfigured in PCF or provided by the AF. </w:t>
        </w:r>
      </w:ins>
      <w:ins w:id="60" w:author="vivo" w:date="2022-11-04T14:27:00Z">
        <w:r>
          <w:t xml:space="preserve">The AF provides the RT </w:t>
        </w:r>
      </w:ins>
      <w:ins w:id="61" w:author="vivo" w:date="2022-11-04T21:46:00Z">
        <w:r w:rsidR="00CA6477">
          <w:rPr>
            <w:lang w:eastAsia="zh-CN"/>
          </w:rPr>
          <w:t>delay</w:t>
        </w:r>
        <w:r w:rsidR="00CA6477" w:rsidRPr="005E5167">
          <w:rPr>
            <w:lang w:eastAsia="zh-CN"/>
          </w:rPr>
          <w:t xml:space="preserve"> requirement</w:t>
        </w:r>
      </w:ins>
      <w:ins w:id="62" w:author="vivo" w:date="2022-11-04T14:27:00Z">
        <w:r>
          <w:t xml:space="preserve"> to the PCF during AF session with required QoS procedure.</w:t>
        </w:r>
      </w:ins>
    </w:p>
    <w:p w14:paraId="2854043A" w14:textId="5FFFC2DC" w:rsidR="001846C5" w:rsidRPr="009549CC" w:rsidRDefault="00CA6477" w:rsidP="003C4832">
      <w:pPr>
        <w:rPr>
          <w:ins w:id="63" w:author="vivo" w:date="2022-11-04T14:27:00Z"/>
          <w:rFonts w:eastAsia="等线"/>
          <w:lang w:eastAsia="zh-CN"/>
        </w:rPr>
      </w:pPr>
      <w:ins w:id="64" w:author="vivo" w:date="2022-11-04T21:40:00Z">
        <w:r>
          <w:t>For a service flow</w:t>
        </w:r>
      </w:ins>
      <w:ins w:id="65" w:author="vivo" w:date="2022-11-04T14:27:00Z">
        <w:r w:rsidR="001846C5">
          <w:t xml:space="preserve">, the </w:t>
        </w:r>
      </w:ins>
      <w:ins w:id="66" w:author="vivo" w:date="2022-11-04T14:33:00Z">
        <w:r w:rsidR="009549CC">
          <w:t>PCF</w:t>
        </w:r>
      </w:ins>
      <w:ins w:id="67" w:author="vivo" w:date="2022-11-04T14:27:00Z">
        <w:r w:rsidR="001846C5">
          <w:t xml:space="preserve"> shall split the </w:t>
        </w:r>
      </w:ins>
      <w:bookmarkStart w:id="68" w:name="_Hlk121329944"/>
      <w:ins w:id="69" w:author="vivo" w:date="2022-11-04T21:46:00Z">
        <w:r>
          <w:t>RT</w:t>
        </w:r>
        <w:r w:rsidRPr="00CA6477">
          <w:rPr>
            <w:lang w:eastAsia="zh-CN"/>
          </w:rPr>
          <w:t xml:space="preserve"> </w:t>
        </w:r>
        <w:r>
          <w:rPr>
            <w:lang w:eastAsia="zh-CN"/>
          </w:rPr>
          <w:t>delay</w:t>
        </w:r>
        <w:r w:rsidRPr="005E5167">
          <w:rPr>
            <w:lang w:eastAsia="zh-CN"/>
          </w:rPr>
          <w:t xml:space="preserve"> </w:t>
        </w:r>
      </w:ins>
      <w:bookmarkStart w:id="70" w:name="_Hlk121330277"/>
      <w:bookmarkEnd w:id="68"/>
      <w:ins w:id="71" w:author="vivo" w:date="2022-12-07T18:29:00Z">
        <w:r w:rsidR="00823A9A">
          <w:t>budget</w:t>
        </w:r>
      </w:ins>
      <w:bookmarkEnd w:id="70"/>
      <w:ins w:id="72" w:author="vivo" w:date="2022-12-07T18:30:00Z">
        <w:r w:rsidR="00823A9A">
          <w:t xml:space="preserve"> (i.e. </w:t>
        </w:r>
        <w:r w:rsidR="00823A9A" w:rsidRPr="003D0C75">
          <w:rPr>
            <w:lang w:eastAsia="zh-CN"/>
          </w:rPr>
          <w:t xml:space="preserve">doubling of the </w:t>
        </w:r>
        <w:r w:rsidR="00823A9A">
          <w:rPr>
            <w:lang w:eastAsia="zh-CN"/>
          </w:rPr>
          <w:t>requested PDB</w:t>
        </w:r>
        <w:r w:rsidR="00823A9A">
          <w:t>)</w:t>
        </w:r>
      </w:ins>
      <w:ins w:id="73" w:author="vivo" w:date="2022-11-04T14:27:00Z">
        <w:r w:rsidR="001846C5">
          <w:t xml:space="preserve"> into an UL PDB and a DL PDB. The UL PDB and DL PDB can be unequal but their sum shall not exceed the </w:t>
        </w:r>
      </w:ins>
      <w:ins w:id="74" w:author="vivo" w:date="2022-11-04T14:32:00Z">
        <w:r w:rsidR="001846C5">
          <w:t>RT delay</w:t>
        </w:r>
      </w:ins>
      <w:ins w:id="75" w:author="vivo" w:date="2022-11-04T14:34:00Z">
        <w:r w:rsidR="009549CC">
          <w:t xml:space="preserve"> budget</w:t>
        </w:r>
      </w:ins>
      <w:ins w:id="76" w:author="vivo" w:date="2022-11-04T14:27:00Z">
        <w:r w:rsidR="001846C5">
          <w:t>.</w:t>
        </w:r>
      </w:ins>
      <w:ins w:id="77" w:author="vivo" w:date="2022-11-04T14:34:00Z">
        <w:r w:rsidR="009549CC" w:rsidRPr="009549CC">
          <w:t xml:space="preserve"> </w:t>
        </w:r>
        <w:r w:rsidR="009549CC">
          <w:t xml:space="preserve">the PCF shall generate two PCC rules for the </w:t>
        </w:r>
      </w:ins>
      <w:ins w:id="78" w:author="vivo" w:date="2022-11-04T14:35:00Z">
        <w:r w:rsidR="009549CC">
          <w:t>service data flow</w:t>
        </w:r>
      </w:ins>
      <w:ins w:id="79" w:author="vivo" w:date="2022-11-04T14:34:00Z">
        <w:r w:rsidR="009549CC">
          <w:t xml:space="preserve">, one for the UL and </w:t>
        </w:r>
      </w:ins>
      <w:ins w:id="80" w:author="vivo" w:date="2022-11-04T21:46:00Z">
        <w:r>
          <w:t>another</w:t>
        </w:r>
      </w:ins>
      <w:ins w:id="81" w:author="vivo" w:date="2022-11-04T14:34:00Z">
        <w:r w:rsidR="009549CC">
          <w:t xml:space="preserve"> for the DL direction and assigns the 5QIs according to the PDBs respectively.</w:t>
        </w:r>
        <w:r w:rsidR="009549CC" w:rsidRPr="00B22B34">
          <w:t xml:space="preserve"> </w:t>
        </w:r>
      </w:ins>
      <w:bookmarkStart w:id="82" w:name="_Hlk118490981"/>
      <w:bookmarkStart w:id="83" w:name="_Hlk118490909"/>
      <w:ins w:id="84" w:author="vivo" w:date="2022-11-04T21:50:00Z">
        <w:r w:rsidRPr="00B22B34">
          <w:t xml:space="preserve">The two PCC rules shall also have </w:t>
        </w:r>
        <w:r>
          <w:t xml:space="preserve">its </w:t>
        </w:r>
        <w:r w:rsidRPr="00B22B34">
          <w:t xml:space="preserve">associated QoS monitoring policies to enable </w:t>
        </w:r>
        <w:r>
          <w:t>RT delay</w:t>
        </w:r>
        <w:r w:rsidRPr="00B22B34">
          <w:t xml:space="preserve"> tracking.</w:t>
        </w:r>
        <w:r>
          <w:t xml:space="preserve"> </w:t>
        </w:r>
        <w:r w:rsidRPr="00B22B34">
          <w:t>Th</w:t>
        </w:r>
        <w:r>
          <w:t xml:space="preserve">e two </w:t>
        </w:r>
        <w:r w:rsidRPr="00B22B34">
          <w:t>QoS monitoring policies enables the UL</w:t>
        </w:r>
        <w:r>
          <w:t xml:space="preserve"> delay and </w:t>
        </w:r>
        <w:r w:rsidRPr="00B22B34">
          <w:t xml:space="preserve">DL </w:t>
        </w:r>
        <w:r>
          <w:t>delay</w:t>
        </w:r>
        <w:r w:rsidRPr="00B22B34">
          <w:t xml:space="preserve"> to be tracked independently. Based on the QoS monitoring result, the PCF </w:t>
        </w:r>
      </w:ins>
      <w:ins w:id="85" w:author="vivo" w:date="2022-12-07T18:29:00Z">
        <w:r w:rsidR="00823A9A">
          <w:t>may</w:t>
        </w:r>
      </w:ins>
      <w:ins w:id="86" w:author="vivo" w:date="2022-11-04T21:50:00Z">
        <w:r w:rsidRPr="00B22B34">
          <w:t xml:space="preserve"> adjust the UL PDB and the DL PDB to better fit the new situation.</w:t>
        </w:r>
      </w:ins>
      <w:bookmarkEnd w:id="82"/>
      <w:bookmarkEnd w:id="83"/>
    </w:p>
    <w:p w14:paraId="29A561E6" w14:textId="77777777" w:rsidR="001846C5" w:rsidRPr="00823A9A" w:rsidRDefault="001846C5" w:rsidP="003C4832">
      <w:pPr>
        <w:rPr>
          <w:ins w:id="87" w:author="vivo" w:date="2022-11-04T14:26:00Z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p w14:paraId="29C3C4EE" w14:textId="42AE1DB1" w:rsidR="005E062F" w:rsidRPr="00A25939" w:rsidRDefault="005E062F" w:rsidP="00A8390C"/>
    <w:p w14:paraId="782F6B89" w14:textId="77777777" w:rsidR="00F94CBD" w:rsidRDefault="00F94CBD" w:rsidP="00F94CBD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B0F5F" w14:textId="77777777" w:rsidR="00F45943" w:rsidRDefault="00F45943">
      <w:r>
        <w:separator/>
      </w:r>
    </w:p>
  </w:endnote>
  <w:endnote w:type="continuationSeparator" w:id="0">
    <w:p w14:paraId="6B3C867D" w14:textId="77777777" w:rsidR="00F45943" w:rsidRDefault="00F45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2BF49" w14:textId="77777777" w:rsidR="00F45943" w:rsidRDefault="00F45943">
      <w:r>
        <w:separator/>
      </w:r>
    </w:p>
  </w:footnote>
  <w:footnote w:type="continuationSeparator" w:id="0">
    <w:p w14:paraId="5D8E27E1" w14:textId="77777777" w:rsidR="00F45943" w:rsidRDefault="00F45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1D5C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46C5"/>
    <w:rsid w:val="00190B5F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27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24D6"/>
    <w:rsid w:val="002640DD"/>
    <w:rsid w:val="002673C9"/>
    <w:rsid w:val="00270BA0"/>
    <w:rsid w:val="002722DE"/>
    <w:rsid w:val="00272444"/>
    <w:rsid w:val="00273E77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32B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52F3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23B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C4832"/>
    <w:rsid w:val="003D0C75"/>
    <w:rsid w:val="003D5031"/>
    <w:rsid w:val="003D66E4"/>
    <w:rsid w:val="003D747A"/>
    <w:rsid w:val="003E1A36"/>
    <w:rsid w:val="003E570F"/>
    <w:rsid w:val="003E7F5A"/>
    <w:rsid w:val="003F0E97"/>
    <w:rsid w:val="003F3046"/>
    <w:rsid w:val="003F3389"/>
    <w:rsid w:val="003F35B8"/>
    <w:rsid w:val="003F375C"/>
    <w:rsid w:val="003F73A6"/>
    <w:rsid w:val="004008A3"/>
    <w:rsid w:val="00400B50"/>
    <w:rsid w:val="00400FEA"/>
    <w:rsid w:val="00401B6F"/>
    <w:rsid w:val="004022A0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7BE"/>
    <w:rsid w:val="004C2D80"/>
    <w:rsid w:val="004C771D"/>
    <w:rsid w:val="004C7901"/>
    <w:rsid w:val="004D0398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4E87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548A0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85AE6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42F8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7F7EF1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A9A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43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09B"/>
    <w:rsid w:val="008A45A6"/>
    <w:rsid w:val="008B0D5C"/>
    <w:rsid w:val="008B2AC1"/>
    <w:rsid w:val="008B7A70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49CC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A4DBB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63D"/>
    <w:rsid w:val="00B3783C"/>
    <w:rsid w:val="00B42A07"/>
    <w:rsid w:val="00B46A40"/>
    <w:rsid w:val="00B47057"/>
    <w:rsid w:val="00B47295"/>
    <w:rsid w:val="00B540DE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BF6876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A6477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3265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463E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2266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A7E72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3B63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44EA"/>
    <w:rsid w:val="00F35953"/>
    <w:rsid w:val="00F4014D"/>
    <w:rsid w:val="00F41226"/>
    <w:rsid w:val="00F45943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4FB0"/>
    <w:rsid w:val="00FB6386"/>
    <w:rsid w:val="00FB6443"/>
    <w:rsid w:val="00FB7EF0"/>
    <w:rsid w:val="00FC6C0F"/>
    <w:rsid w:val="00FD1CF6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30">
    <w:name w:val="标题 3 字符"/>
    <w:basedOn w:val="a0"/>
    <w:link w:val="3"/>
    <w:rsid w:val="000B2A22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846C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FB39A-2F08-4E22-AF91-550DA3CB9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1491</Words>
  <Characters>8503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6</cp:revision>
  <cp:lastPrinted>1900-01-01T05:00:00Z</cp:lastPrinted>
  <dcterms:created xsi:type="dcterms:W3CDTF">2023-01-08T09:04:00Z</dcterms:created>
  <dcterms:modified xsi:type="dcterms:W3CDTF">2023-01-09T08:05:00Z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